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9C0E" w14:textId="77777777" w:rsidR="000B1CD8" w:rsidRDefault="000B1CD8" w:rsidP="001320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R4-2308549</w:t>
      </w:r>
      <w:r>
        <w:rPr>
          <w:b/>
          <w:i/>
          <w:noProof/>
          <w:sz w:val="28"/>
        </w:rPr>
        <w:fldChar w:fldCharType="end"/>
      </w:r>
    </w:p>
    <w:p w14:paraId="1417BC26" w14:textId="77777777" w:rsidR="000B1CD8" w:rsidRDefault="000B1CD8" w:rsidP="000B1C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7E5AD5"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D3C3B" w:rsidR="001E41F3" w:rsidRPr="007C5BDA" w:rsidRDefault="000D4D64" w:rsidP="00547111">
            <w:pPr>
              <w:pStyle w:val="CRCoverPage"/>
              <w:spacing w:after="0"/>
              <w:rPr>
                <w:b/>
                <w:bCs/>
                <w:noProof/>
                <w:sz w:val="28"/>
                <w:szCs w:val="28"/>
              </w:rPr>
            </w:pPr>
            <w:r>
              <w:rPr>
                <w:b/>
                <w:bCs/>
                <w:noProof/>
                <w:sz w:val="28"/>
                <w:szCs w:val="28"/>
              </w:rPr>
              <w:t>048</w:t>
            </w:r>
            <w:r w:rsidR="000B1CD8">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5A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4E119" w:rsidR="001E41F3" w:rsidRPr="007E5FE7" w:rsidRDefault="007E5FE7">
            <w:pPr>
              <w:pStyle w:val="CRCoverPage"/>
              <w:spacing w:after="0"/>
              <w:jc w:val="center"/>
              <w:rPr>
                <w:b/>
                <w:bCs/>
                <w:noProof/>
                <w:sz w:val="28"/>
              </w:rPr>
            </w:pPr>
            <w:r w:rsidRPr="007E5FE7">
              <w:rPr>
                <w:b/>
                <w:bCs/>
                <w:sz w:val="28"/>
                <w:szCs w:val="28"/>
              </w:rPr>
              <w:t>1</w:t>
            </w:r>
            <w:r w:rsidR="000B1CD8">
              <w:rPr>
                <w:b/>
                <w:bCs/>
                <w:sz w:val="28"/>
                <w:szCs w:val="28"/>
              </w:rPr>
              <w:t>8</w:t>
            </w:r>
            <w:r w:rsidRPr="007E5FE7">
              <w:rPr>
                <w:b/>
                <w:bCs/>
                <w:sz w:val="28"/>
                <w:szCs w:val="28"/>
              </w:rPr>
              <w:t>.</w:t>
            </w:r>
            <w:r w:rsidR="000B1CD8">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4D293" w:rsidR="001E41F3" w:rsidRDefault="007E5AD5">
            <w:pPr>
              <w:pStyle w:val="CRCoverPage"/>
              <w:spacing w:after="0"/>
              <w:ind w:left="100"/>
              <w:rPr>
                <w:noProof/>
              </w:rPr>
            </w:pPr>
            <w:fldSimple w:instr=" DOCPROPERTY  CrTitle  \* MERGEFORMAT ">
              <w:r w:rsidR="003922C0">
                <w:t>CR to TS 38.104 - Maintenance related to bands n100 and n101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5AD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6A5BC" w:rsidR="001E41F3" w:rsidRPr="007E5AD5" w:rsidRDefault="007E5AD5" w:rsidP="004635FE">
            <w:pPr>
              <w:spacing w:after="0"/>
              <w:rPr>
                <w:rFonts w:ascii="Arial" w:hAnsi="Arial" w:cs="Arial"/>
                <w:sz w:val="18"/>
                <w:szCs w:val="18"/>
                <w:lang w:val="en-SE" w:eastAsia="en-SE"/>
              </w:rPr>
            </w:pPr>
            <w:r w:rsidRPr="007E5AD5">
              <w:rPr>
                <w:rFonts w:ascii="Arial" w:hAnsi="Arial" w:cs="Arial"/>
              </w:rPr>
              <w:fldChar w:fldCharType="begin"/>
            </w:r>
            <w:r w:rsidRPr="007E5AD5">
              <w:rPr>
                <w:rFonts w:ascii="Arial" w:hAnsi="Arial" w:cs="Arial"/>
              </w:rPr>
              <w:instrText xml:space="preserve"> DOCPROPERTY  RelatedWis  \* MERGEFORMAT </w:instrText>
            </w:r>
            <w:r w:rsidRPr="007E5AD5">
              <w:rPr>
                <w:rFonts w:ascii="Arial" w:hAnsi="Arial" w:cs="Arial"/>
              </w:rPr>
              <w:fldChar w:fldCharType="separate"/>
            </w:r>
            <w:r w:rsidR="00DA7B0A" w:rsidRPr="007E5AD5">
              <w:rPr>
                <w:rFonts w:ascii="Arial" w:hAnsi="Arial" w:cs="Arial"/>
                <w:noProof/>
              </w:rPr>
              <w:t>NR_RAIL_EU_900MHz-Core, NR_RAIL_EU_1900MHz_TDD-Core</w:t>
            </w:r>
            <w:r w:rsidRPr="007E5AD5">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A1943" w:rsidR="001E41F3" w:rsidRDefault="00A548F6">
            <w:pPr>
              <w:pStyle w:val="CRCoverPage"/>
              <w:spacing w:after="0"/>
              <w:ind w:left="100"/>
              <w:rPr>
                <w:noProof/>
              </w:rPr>
            </w:pPr>
            <w:r>
              <w:t>202</w:t>
            </w:r>
            <w:r w:rsidR="00674754">
              <w:t>3</w:t>
            </w:r>
            <w:r>
              <w:t>-</w:t>
            </w:r>
            <w:r w:rsidR="00674754">
              <w:t>0</w:t>
            </w:r>
            <w:r w:rsidR="0044100F">
              <w:t>5</w:t>
            </w:r>
            <w:r w:rsidR="0014560E">
              <w:t>-</w:t>
            </w:r>
            <w:r w:rsidR="000B1CD8">
              <w:t>2</w:t>
            </w:r>
            <w:r w:rsidR="004E329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BA3BC" w:rsidR="001E41F3" w:rsidRDefault="000B1C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0E32A" w:rsidR="001E41F3" w:rsidRDefault="003B3C87">
            <w:pPr>
              <w:pStyle w:val="CRCoverPage"/>
              <w:spacing w:after="0"/>
              <w:ind w:left="100"/>
              <w:rPr>
                <w:noProof/>
              </w:rPr>
            </w:pPr>
            <w:r>
              <w:t>Rel-1</w:t>
            </w:r>
            <w:r w:rsidR="000B1C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43E62" w14:textId="77777777" w:rsidR="00125A0E" w:rsidRDefault="00534101" w:rsidP="00F139B8">
            <w:pPr>
              <w:pStyle w:val="CRCoverPage"/>
              <w:spacing w:after="0"/>
              <w:rPr>
                <w:noProof/>
              </w:rPr>
            </w:pPr>
            <w:r>
              <w:rPr>
                <w:noProof/>
              </w:rPr>
              <w:t>When the bands n100 and n101 were specified only non-AAS BS was considered, this to align with ECC Decision (20)02. BS type 1-H and 1-O were not specified, but this was not captured in sub-clauses 6.1 and 9.2.1</w:t>
            </w:r>
          </w:p>
          <w:p w14:paraId="7167E55F" w14:textId="77777777" w:rsidR="00534101" w:rsidRDefault="00534101" w:rsidP="00F139B8">
            <w:pPr>
              <w:pStyle w:val="CRCoverPage"/>
              <w:spacing w:after="0"/>
              <w:rPr>
                <w:noProof/>
              </w:rPr>
            </w:pPr>
          </w:p>
          <w:p w14:paraId="708AA7DE" w14:textId="73E6BB7F" w:rsidR="00534101" w:rsidRDefault="00534101" w:rsidP="00F139B8">
            <w:pPr>
              <w:pStyle w:val="CRCoverPage"/>
              <w:spacing w:after="0"/>
              <w:rPr>
                <w:noProof/>
              </w:rPr>
            </w:pPr>
            <w:r>
              <w:rPr>
                <w:noProof/>
              </w:rPr>
              <w:t xml:space="preserve">Also, 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34147" w14:textId="77777777" w:rsidR="00D35275" w:rsidRDefault="00534101" w:rsidP="00F139B8">
            <w:pPr>
              <w:pStyle w:val="CRCoverPage"/>
              <w:spacing w:after="0"/>
              <w:rPr>
                <w:noProof/>
              </w:rPr>
            </w:pPr>
            <w:r>
              <w:rPr>
                <w:noProof/>
              </w:rPr>
              <w:t>Clarify that BS type 1-H and 1-O are not considered for bands n100 and n101.</w:t>
            </w:r>
          </w:p>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CC02F" w14:textId="77777777" w:rsidR="001E41F3" w:rsidRDefault="00276726" w:rsidP="00BC0C40">
            <w:pPr>
              <w:pStyle w:val="CRCoverPage"/>
              <w:spacing w:after="0"/>
              <w:rPr>
                <w:noProof/>
              </w:rPr>
            </w:pPr>
            <w:r>
              <w:rPr>
                <w:noProof/>
              </w:rPr>
              <w:t>It remains unclear if BS type 1-H and 1-O are supported in bands n100 and n101.</w:t>
            </w:r>
          </w:p>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67261" w:rsidR="001E41F3" w:rsidRDefault="006A166B">
            <w:pPr>
              <w:pStyle w:val="CRCoverPage"/>
              <w:spacing w:after="0"/>
              <w:ind w:left="100"/>
              <w:rPr>
                <w:noProof/>
              </w:rPr>
            </w:pPr>
            <w:r>
              <w:rPr>
                <w:noProof/>
              </w:rPr>
              <w:t xml:space="preserve">6.1, 6.2.4, 6.6.4.2.5.7, </w:t>
            </w:r>
            <w:r w:rsidR="00E7041D">
              <w:rPr>
                <w:noProof/>
              </w:rPr>
              <w:t xml:space="preserve">6.6.5.2.3, </w:t>
            </w: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4B42D" w:rsidR="001E41F3" w:rsidRDefault="003F0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C54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D71998" w:rsidR="001E41F3" w:rsidRDefault="00EC7709">
            <w:pPr>
              <w:pStyle w:val="CRCoverPage"/>
              <w:spacing w:after="0"/>
              <w:ind w:left="99"/>
              <w:rPr>
                <w:noProof/>
              </w:rPr>
            </w:pPr>
            <w:r>
              <w:rPr>
                <w:noProof/>
              </w:rPr>
              <w:t xml:space="preserve">TR </w:t>
            </w:r>
            <w:r w:rsidR="003F086D">
              <w:rPr>
                <w:noProof/>
              </w:rPr>
              <w:t>38.852</w:t>
            </w:r>
            <w:r w:rsidR="006C735C">
              <w:rPr>
                <w:noProof/>
              </w:rPr>
              <w:t xml:space="preserve">, </w:t>
            </w:r>
            <w:r w:rsidR="00A0762D">
              <w:rPr>
                <w:noProof/>
              </w:rPr>
              <w:t xml:space="preserve">TR </w:t>
            </w:r>
            <w:r w:rsidR="006C735C">
              <w:rPr>
                <w:noProof/>
              </w:rPr>
              <w:t>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9838B"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F086D">
              <w:rPr>
                <w:noProof/>
              </w:rPr>
              <w:t xml:space="preserve">, </w:t>
            </w:r>
            <w:r w:rsidR="00A0762D">
              <w:rPr>
                <w:noProof/>
              </w:rPr>
              <w:t xml:space="preserve">TS </w:t>
            </w:r>
            <w:r w:rsidR="003F086D">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32A826A8" w14:textId="77777777" w:rsidR="00B20B6A" w:rsidRPr="00F95B02" w:rsidRDefault="00B20B6A" w:rsidP="00B20B6A">
      <w:pPr>
        <w:pStyle w:val="Heading2"/>
      </w:pPr>
      <w:bookmarkStart w:id="2" w:name="_Toc21127448"/>
      <w:bookmarkStart w:id="3" w:name="_Toc29811654"/>
      <w:bookmarkStart w:id="4" w:name="_Toc36817206"/>
      <w:bookmarkStart w:id="5" w:name="_Toc37260122"/>
      <w:bookmarkStart w:id="6" w:name="_Toc37267510"/>
      <w:bookmarkStart w:id="7" w:name="_Toc44712112"/>
      <w:bookmarkStart w:id="8" w:name="_Toc45893425"/>
      <w:bookmarkStart w:id="9" w:name="_Toc53178152"/>
      <w:bookmarkStart w:id="10" w:name="_Toc53178603"/>
      <w:bookmarkStart w:id="11" w:name="_Toc61178829"/>
      <w:bookmarkStart w:id="12" w:name="_Toc61179299"/>
      <w:bookmarkStart w:id="13" w:name="_Toc67916595"/>
      <w:bookmarkStart w:id="14" w:name="_Toc74663193"/>
      <w:bookmarkStart w:id="15" w:name="_Toc82621733"/>
      <w:bookmarkStart w:id="16" w:name="_Toc90422580"/>
      <w:bookmarkStart w:id="17" w:name="_Toc106782773"/>
      <w:bookmarkStart w:id="18" w:name="_Toc107311664"/>
      <w:bookmarkStart w:id="19" w:name="_Toc107419248"/>
      <w:bookmarkStart w:id="20" w:name="_Toc107474875"/>
      <w:bookmarkStart w:id="21" w:name="_Toc114255468"/>
      <w:bookmarkStart w:id="22" w:name="_Toc115186148"/>
      <w:bookmarkStart w:id="23" w:name="_Toc123048962"/>
      <w:bookmarkStart w:id="24" w:name="_Toc123051881"/>
      <w:bookmarkStart w:id="25" w:name="_Toc123054350"/>
      <w:bookmarkStart w:id="26" w:name="_Toc123717451"/>
      <w:bookmarkStart w:id="27" w:name="_Toc124157027"/>
      <w:bookmarkStart w:id="28" w:name="_Toc124266431"/>
      <w:bookmarkStart w:id="29" w:name="_Toc131595789"/>
      <w:bookmarkStart w:id="30" w:name="_Toc131740787"/>
      <w:bookmarkStart w:id="31" w:name="_Toc131766321"/>
      <w:r w:rsidRPr="00F95B02">
        <w:t>6.1</w:t>
      </w:r>
      <w:r w:rsidRPr="00F95B02">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DFC761" w14:textId="77777777" w:rsidR="00B20B6A" w:rsidRPr="00F95B02" w:rsidRDefault="00B20B6A" w:rsidP="00B20B6A">
      <w:bookmarkStart w:id="32"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5EF0D7F6" w14:textId="77777777" w:rsidR="00B20B6A" w:rsidRPr="00F95B02" w:rsidRDefault="00B20B6A" w:rsidP="00B20B6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5899DECB" w14:textId="77777777" w:rsidR="00B20B6A" w:rsidRPr="00F95B02" w:rsidRDefault="00B20B6A" w:rsidP="00B20B6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2204F733" w14:textId="77777777" w:rsidR="00B20B6A" w:rsidRPr="00F95B02" w:rsidRDefault="00B20B6A" w:rsidP="00B20B6A">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338C371F" w14:textId="77777777" w:rsidR="00B20B6A" w:rsidRPr="00F95B02" w:rsidRDefault="00B20B6A" w:rsidP="00B20B6A">
      <w:pPr>
        <w:pStyle w:val="B10"/>
        <w:rPr>
          <w:lang w:eastAsia="ja-JP"/>
        </w:rPr>
      </w:pPr>
      <w:r w:rsidRPr="00F95B02">
        <w:rPr>
          <w:rFonts w:eastAsia="MS Mincho"/>
          <w:lang w:eastAsia="ja-JP"/>
        </w:rPr>
        <w:tab/>
      </w: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252B60B4" w14:textId="77777777" w:rsidR="00B20B6A" w:rsidRPr="00F95B02" w:rsidRDefault="00B20B6A" w:rsidP="00B20B6A">
      <w:pPr>
        <w:rPr>
          <w:rFonts w:eastAsia="MS Mincho"/>
          <w:lang w:eastAsia="ja-JP"/>
        </w:rPr>
      </w:pPr>
      <w:proofErr w:type="spellStart"/>
      <w:r w:rsidRPr="00F95B02">
        <w:t>N</w:t>
      </w:r>
      <w:r w:rsidRPr="00F95B02">
        <w:rPr>
          <w:vertAlign w:val="subscript"/>
        </w:rPr>
        <w:t>TXU,countedpercell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0C2994F6" w14:textId="77777777" w:rsidR="00B20B6A" w:rsidRDefault="00B20B6A" w:rsidP="00B20B6A">
      <w:pPr>
        <w:pStyle w:val="NO"/>
        <w:rPr>
          <w:rFonts w:eastAsia="MS Mincho"/>
          <w:iCs/>
          <w:lang w:eastAsia="ja-JP"/>
        </w:rPr>
      </w:pPr>
      <w:r w:rsidRPr="00F95B02">
        <w:t>NOTE:</w:t>
      </w:r>
      <w:r w:rsidRPr="00F95B02">
        <w:tab/>
      </w:r>
      <w:proofErr w:type="spellStart"/>
      <w:r w:rsidRPr="00F95B02">
        <w:t>N</w:t>
      </w:r>
      <w:r w:rsidRPr="00F95B02">
        <w:rPr>
          <w:vertAlign w:val="subscript"/>
        </w:rPr>
        <w:t>TXU,active</w:t>
      </w:r>
      <w:proofErr w:type="spell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r w:rsidRPr="00840B7E">
        <w:rPr>
          <w:rFonts w:eastAsia="MS Mincho"/>
          <w:iCs/>
          <w:lang w:eastAsia="ja-JP"/>
        </w:rPr>
        <w:t xml:space="preserve"> </w:t>
      </w:r>
    </w:p>
    <w:bookmarkEnd w:id="32"/>
    <w:p w14:paraId="3244645B" w14:textId="77777777" w:rsidR="00B20B6A" w:rsidRDefault="00B20B6A" w:rsidP="00B20B6A">
      <w:pPr>
        <w:rPr>
          <w:rFonts w:eastAsia="MS Mincho"/>
          <w:iCs/>
          <w:lang w:eastAsia="ja-JP"/>
        </w:rPr>
      </w:pPr>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ins w:id="33" w:author="D. Everaere" w:date="2023-05-07T18:01:00Z">
        <w:r>
          <w:rPr>
            <w:rFonts w:eastAsia="MS Mincho"/>
            <w:iCs/>
            <w:lang w:eastAsia="ja-JP"/>
          </w:rPr>
          <w:t>, n100 and n101</w:t>
        </w:r>
      </w:ins>
      <w:r>
        <w:rPr>
          <w:rFonts w:eastAsia="MS Mincho"/>
          <w:iCs/>
          <w:lang w:eastAsia="ja-JP"/>
        </w:rPr>
        <w:t xml:space="preserve"> and n102</w:t>
      </w:r>
      <w:r w:rsidRPr="00A72FE0">
        <w:rPr>
          <w:rFonts w:eastAsia="MS Mincho"/>
          <w:iCs/>
          <w:lang w:eastAsia="ja-JP"/>
        </w:rPr>
        <w:t>.</w:t>
      </w:r>
    </w:p>
    <w:p w14:paraId="04CAB960" w14:textId="77777777" w:rsidR="00B20B6A" w:rsidRDefault="00B20B6A" w:rsidP="00B20B6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EC300A" w14:textId="77777777" w:rsidR="00B20B6A" w:rsidRDefault="00B20B6A" w:rsidP="00E62D26">
      <w:pPr>
        <w:rPr>
          <w:i/>
          <w:color w:val="0000FF"/>
          <w:lang w:eastAsia="zh-CN"/>
        </w:rPr>
      </w:pPr>
    </w:p>
    <w:p w14:paraId="5EB69084" w14:textId="2E4C65D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B02FE" w14:textId="77777777" w:rsidR="00505E86" w:rsidRPr="00F95B02" w:rsidRDefault="00505E86" w:rsidP="00505E86">
      <w:pPr>
        <w:pStyle w:val="Heading3"/>
      </w:pPr>
      <w:bookmarkStart w:id="34" w:name="_Toc21127453"/>
      <w:bookmarkStart w:id="35" w:name="_Toc29811659"/>
      <w:bookmarkStart w:id="36" w:name="_Toc36817211"/>
      <w:bookmarkStart w:id="37" w:name="_Toc37260127"/>
      <w:bookmarkStart w:id="38" w:name="_Toc37267515"/>
      <w:bookmarkStart w:id="39" w:name="_Toc44712117"/>
      <w:bookmarkStart w:id="40" w:name="_Toc45893430"/>
      <w:bookmarkStart w:id="41" w:name="_Toc53178157"/>
      <w:bookmarkStart w:id="42" w:name="_Toc53178608"/>
      <w:bookmarkStart w:id="43" w:name="_Toc61178834"/>
      <w:bookmarkStart w:id="44" w:name="_Toc61179304"/>
      <w:bookmarkStart w:id="45" w:name="_Toc67916600"/>
      <w:bookmarkStart w:id="46" w:name="_Toc74663198"/>
      <w:bookmarkStart w:id="47" w:name="_Toc82621738"/>
      <w:bookmarkStart w:id="48" w:name="_Toc90422585"/>
      <w:bookmarkStart w:id="49" w:name="_Toc106782778"/>
      <w:bookmarkStart w:id="50" w:name="_Toc107311669"/>
      <w:bookmarkStart w:id="51" w:name="_Toc107419253"/>
      <w:bookmarkStart w:id="52" w:name="_Toc107474880"/>
      <w:bookmarkStart w:id="53" w:name="_Toc114255473"/>
      <w:bookmarkStart w:id="54" w:name="_Toc115186153"/>
      <w:bookmarkStart w:id="55" w:name="_Toc123048967"/>
      <w:bookmarkStart w:id="56" w:name="_Toc123051886"/>
      <w:bookmarkStart w:id="57" w:name="_Toc123054355"/>
      <w:bookmarkStart w:id="58" w:name="_Toc123717456"/>
      <w:bookmarkStart w:id="59" w:name="_Toc124157032"/>
      <w:bookmarkStart w:id="60" w:name="_Toc124266436"/>
      <w:bookmarkStart w:id="61" w:name="_Toc131595794"/>
      <w:bookmarkStart w:id="62" w:name="_Toc131740792"/>
      <w:bookmarkStart w:id="63" w:name="_Toc131766326"/>
      <w:r w:rsidRPr="00F95B02">
        <w:t>6.2.4</w:t>
      </w:r>
      <w:r w:rsidRPr="00F95B02">
        <w:tab/>
        <w:t>Additional requirements (regional)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45E8791" w14:textId="77777777" w:rsidR="00505E86" w:rsidRPr="003D0638" w:rsidRDefault="00505E86" w:rsidP="00505E86">
      <w:r w:rsidRPr="003D0638">
        <w:t>In certain regions, additional regional requirements may apply.</w:t>
      </w:r>
    </w:p>
    <w:p w14:paraId="59838F7B" w14:textId="77777777" w:rsidR="00505E86" w:rsidRDefault="00505E86" w:rsidP="00505E86">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72443CE" w14:textId="3935555D" w:rsidR="00505E86" w:rsidRDefault="00505E86" w:rsidP="00505E86">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w:t>
      </w:r>
      <w:proofErr w:type="spellStart"/>
      <w:r w:rsidRPr="006A5FEF">
        <w:t>MHz</w:t>
      </w:r>
      <w:r>
        <w:t>.</w:t>
      </w:r>
      <w:proofErr w:type="spellEnd"/>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64" w:author="D. Everaere" w:date="2023-05-13T17:25:00Z">
        <w:r w:rsidR="00E8407A">
          <w:t xml:space="preserve">, and assuming one antenna </w:t>
        </w:r>
      </w:ins>
      <w:ins w:id="65" w:author="D. Everaere" w:date="2023-05-13T17:34:00Z">
        <w:r w:rsidR="00C05B77">
          <w:t>connector</w:t>
        </w:r>
      </w:ins>
      <w:r>
        <w:t>.</w:t>
      </w:r>
    </w:p>
    <w:p w14:paraId="3549F706" w14:textId="77777777" w:rsidR="00505E86" w:rsidRPr="00C91479" w:rsidRDefault="00505E86" w:rsidP="00505E86">
      <w:pPr>
        <w:pStyle w:val="NO"/>
      </w:pPr>
      <w:r w:rsidRPr="00C91479">
        <w:rPr>
          <w:lang w:val="en-US"/>
        </w:rPr>
        <w:t>NOTE: for more details on the maximum level derivation, refer to TR 38.853 [</w:t>
      </w:r>
      <w:r>
        <w:rPr>
          <w:lang w:val="en-US"/>
        </w:rPr>
        <w:t>23</w:t>
      </w:r>
      <w:r w:rsidRPr="00C91479">
        <w:rPr>
          <w:lang w:val="en-US"/>
        </w:rPr>
        <w:t>]</w:t>
      </w:r>
      <w:r>
        <w:rPr>
          <w:lang w:val="en-US"/>
        </w:rPr>
        <w:t>.</w:t>
      </w:r>
    </w:p>
    <w:p w14:paraId="71967C11" w14:textId="3152D414" w:rsidR="00505E86" w:rsidRDefault="00505E86" w:rsidP="00505E86">
      <w:r>
        <w:t xml:space="preserve">For band n101 in CEPT countries, </w:t>
      </w:r>
      <w:proofErr w:type="spellStart"/>
      <w:r>
        <w:t>P</w:t>
      </w:r>
      <w:r>
        <w:rPr>
          <w:vertAlign w:val="subscript"/>
        </w:rPr>
        <w:t>rated,c,AC</w:t>
      </w:r>
      <w:proofErr w:type="spellEnd"/>
      <w:r>
        <w:t xml:space="preserve"> shall not exceed 51 dBm/10MHz or 48 dBm/5MHz. This limit is derived from ECC Decision(20)02 [21] assuming a 18 </w:t>
      </w:r>
      <w:proofErr w:type="spellStart"/>
      <w:r>
        <w:t>dBi</w:t>
      </w:r>
      <w:proofErr w:type="spellEnd"/>
      <w:r>
        <w:t xml:space="preserve"> maximum antenna gain and 4 dB losses</w:t>
      </w:r>
      <w:ins w:id="66" w:author="D. Everaere" w:date="2023-05-13T17:26:00Z">
        <w:r w:rsidR="00E8407A">
          <w:t xml:space="preserve">, and assuming one antenna </w:t>
        </w:r>
      </w:ins>
      <w:ins w:id="67" w:author="D. Everaere" w:date="2023-05-13T17:34:00Z">
        <w:r w:rsidR="00C05B77">
          <w:t>connector</w:t>
        </w:r>
      </w:ins>
      <w:r>
        <w:t>.</w:t>
      </w:r>
    </w:p>
    <w:p w14:paraId="35227EAE" w14:textId="77777777" w:rsidR="00505E86" w:rsidRPr="00C91479" w:rsidRDefault="00505E86" w:rsidP="00505E86">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p w14:paraId="29E647F6" w14:textId="77777777" w:rsidR="00B643A5" w:rsidRDefault="00B643A5" w:rsidP="00B643A5">
      <w:pPr>
        <w:rPr>
          <w:i/>
          <w:color w:val="0000FF"/>
          <w:lang w:eastAsia="zh-CN"/>
        </w:rPr>
      </w:pPr>
    </w:p>
    <w:p w14:paraId="022E3CB6" w14:textId="232268A4" w:rsidR="00B643A5" w:rsidRDefault="00B643A5" w:rsidP="00B643A5">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30CCB0F" w14:textId="77777777" w:rsidR="00B643A5" w:rsidRDefault="00B643A5" w:rsidP="00B643A5">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5CD6D07F" w14:textId="52A87D62" w:rsidR="00B643A5" w:rsidRDefault="00B643A5" w:rsidP="00B643A5">
      <w:r w:rsidRPr="004663C9">
        <w:t>In CEPT countr</w:t>
      </w:r>
      <w:r>
        <w:t>ies where ECC Decision(20)02 [21] applies, the emissions of the WA BS shall not exceed the maximum levels specified in table 6.6.4.5.7-1.</w:t>
      </w:r>
    </w:p>
    <w:p w14:paraId="38096E01" w14:textId="77777777" w:rsidR="00B643A5" w:rsidRPr="00F95B02" w:rsidRDefault="00B643A5" w:rsidP="00B643A5">
      <w:pPr>
        <w:pStyle w:val="TH"/>
        <w:rPr>
          <w:rFonts w:cs="v5.0.0"/>
        </w:rPr>
      </w:pPr>
      <w:r w:rsidRPr="00F95B02">
        <w:lastRenderedPageBreak/>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B643A5" w:rsidRPr="004971A5" w14:paraId="228E3769" w14:textId="77777777" w:rsidTr="009666E8">
        <w:trPr>
          <w:cantSplit/>
          <w:jc w:val="center"/>
        </w:trPr>
        <w:tc>
          <w:tcPr>
            <w:tcW w:w="2335" w:type="dxa"/>
          </w:tcPr>
          <w:p w14:paraId="5CCDFC58" w14:textId="77777777" w:rsidR="00B643A5" w:rsidRPr="004971A5" w:rsidRDefault="00B643A5" w:rsidP="009666E8">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6556AFF5" w14:textId="77777777" w:rsidR="00B643A5" w:rsidRPr="004971A5" w:rsidRDefault="00B643A5" w:rsidP="009666E8">
            <w:pPr>
              <w:pStyle w:val="TAH"/>
            </w:pPr>
            <w:r w:rsidRPr="004971A5">
              <w:t xml:space="preserve">Frequency offset of measurement filter centre frequency, </w:t>
            </w:r>
            <w:proofErr w:type="spellStart"/>
            <w:r w:rsidRPr="004971A5">
              <w:t>f_offset</w:t>
            </w:r>
            <w:proofErr w:type="spellEnd"/>
          </w:p>
        </w:tc>
        <w:tc>
          <w:tcPr>
            <w:tcW w:w="2539" w:type="dxa"/>
          </w:tcPr>
          <w:p w14:paraId="49A92ABC" w14:textId="77777777" w:rsidR="00B643A5" w:rsidRPr="004971A5" w:rsidRDefault="00B643A5" w:rsidP="009666E8">
            <w:pPr>
              <w:pStyle w:val="TAH"/>
            </w:pPr>
            <w:r w:rsidRPr="004971A5">
              <w:rPr>
                <w:i/>
                <w:lang w:eastAsia="zh-CN"/>
              </w:rPr>
              <w:t>Basic limits</w:t>
            </w:r>
            <w:r w:rsidRPr="004971A5" w:rsidDel="00B004F1">
              <w:t xml:space="preserve"> </w:t>
            </w:r>
            <w:r w:rsidRPr="004971A5">
              <w:t>(Note)</w:t>
            </w:r>
          </w:p>
        </w:tc>
        <w:tc>
          <w:tcPr>
            <w:tcW w:w="1430" w:type="dxa"/>
          </w:tcPr>
          <w:p w14:paraId="79D95B3D" w14:textId="77777777" w:rsidR="00B643A5" w:rsidRPr="004971A5" w:rsidRDefault="00B643A5" w:rsidP="009666E8">
            <w:pPr>
              <w:pStyle w:val="TAH"/>
            </w:pPr>
            <w:r w:rsidRPr="004971A5">
              <w:rPr>
                <w:i/>
              </w:rPr>
              <w:t>Measurement bandwidth</w:t>
            </w:r>
          </w:p>
        </w:tc>
      </w:tr>
      <w:tr w:rsidR="00B643A5" w:rsidRPr="004971A5" w14:paraId="1B22C292" w14:textId="77777777" w:rsidTr="009666E8">
        <w:trPr>
          <w:cantSplit/>
          <w:jc w:val="center"/>
        </w:trPr>
        <w:tc>
          <w:tcPr>
            <w:tcW w:w="2335" w:type="dxa"/>
          </w:tcPr>
          <w:p w14:paraId="44F0818C" w14:textId="77777777" w:rsidR="00B643A5" w:rsidRPr="004971A5" w:rsidRDefault="00B643A5" w:rsidP="009666E8">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59A6BFDC" w14:textId="77777777" w:rsidR="00B643A5" w:rsidRPr="004971A5" w:rsidRDefault="00B643A5" w:rsidP="009666E8">
            <w:pPr>
              <w:pStyle w:val="TAC"/>
            </w:pPr>
            <w:r w:rsidRPr="004971A5">
              <w:t xml:space="preserve">0.1 MHz </w:t>
            </w:r>
            <w:r w:rsidRPr="004971A5">
              <w:sym w:font="Symbol" w:char="F0A3"/>
            </w:r>
            <w:r w:rsidRPr="004971A5">
              <w:t xml:space="preserve"> </w:t>
            </w:r>
            <w:proofErr w:type="spellStart"/>
            <w:r w:rsidRPr="004971A5">
              <w:t>f_offset</w:t>
            </w:r>
            <w:proofErr w:type="spellEnd"/>
            <w:r w:rsidRPr="004971A5">
              <w:t xml:space="preserve"> &lt; 0.3 MHz</w:t>
            </w:r>
          </w:p>
        </w:tc>
        <w:tc>
          <w:tcPr>
            <w:tcW w:w="2539" w:type="dxa"/>
            <w:vAlign w:val="center"/>
          </w:tcPr>
          <w:p w14:paraId="6D1B3941" w14:textId="77777777" w:rsidR="00B643A5" w:rsidRPr="004971A5" w:rsidRDefault="00B643A5" w:rsidP="009666E8">
            <w:pPr>
              <w:pStyle w:val="TAC"/>
            </w:pPr>
            <w:r w:rsidRPr="004971A5">
              <w:t>1</w:t>
            </w:r>
            <w:r>
              <w:t>9</w:t>
            </w:r>
            <w:r w:rsidRPr="004971A5">
              <w:t>.5 dBm</w:t>
            </w:r>
          </w:p>
        </w:tc>
        <w:tc>
          <w:tcPr>
            <w:tcW w:w="1430" w:type="dxa"/>
          </w:tcPr>
          <w:p w14:paraId="487066C1" w14:textId="77777777" w:rsidR="00B643A5" w:rsidRPr="004971A5" w:rsidRDefault="00B643A5" w:rsidP="009666E8">
            <w:pPr>
              <w:pStyle w:val="TAC"/>
            </w:pPr>
            <w:r w:rsidRPr="004971A5">
              <w:t>200 kHz</w:t>
            </w:r>
          </w:p>
        </w:tc>
      </w:tr>
      <w:tr w:rsidR="00B643A5" w:rsidRPr="004971A5" w14:paraId="776CBB99" w14:textId="77777777" w:rsidTr="009666E8">
        <w:trPr>
          <w:cantSplit/>
          <w:jc w:val="center"/>
        </w:trPr>
        <w:tc>
          <w:tcPr>
            <w:tcW w:w="2335" w:type="dxa"/>
          </w:tcPr>
          <w:p w14:paraId="1F8F2752" w14:textId="77777777" w:rsidR="00B643A5" w:rsidRPr="004971A5" w:rsidRDefault="00B643A5" w:rsidP="009666E8">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51E424D1" w14:textId="77777777" w:rsidR="00B643A5" w:rsidRPr="004971A5" w:rsidRDefault="00B643A5" w:rsidP="009666E8">
            <w:pPr>
              <w:pStyle w:val="TAC"/>
            </w:pPr>
            <w:r w:rsidRPr="004971A5">
              <w:t xml:space="preserve">0.6MHz </w:t>
            </w:r>
            <w:r w:rsidRPr="004971A5">
              <w:sym w:font="Symbol" w:char="F0A3"/>
            </w:r>
            <w:r w:rsidRPr="004971A5">
              <w:t xml:space="preserve"> </w:t>
            </w:r>
            <w:proofErr w:type="spellStart"/>
            <w:r w:rsidRPr="004971A5">
              <w:t>f_offset</w:t>
            </w:r>
            <w:proofErr w:type="spellEnd"/>
            <w:r w:rsidRPr="004971A5">
              <w:t xml:space="preserve"> &lt;1.4 MHz</w:t>
            </w:r>
          </w:p>
        </w:tc>
        <w:tc>
          <w:tcPr>
            <w:tcW w:w="2539" w:type="dxa"/>
          </w:tcPr>
          <w:p w14:paraId="38655053" w14:textId="77777777" w:rsidR="00B643A5" w:rsidRPr="004971A5" w:rsidRDefault="00B643A5" w:rsidP="009666E8">
            <w:pPr>
              <w:pStyle w:val="TAC"/>
            </w:pPr>
            <w:r>
              <w:t>1</w:t>
            </w:r>
            <w:r w:rsidRPr="004971A5">
              <w:t xml:space="preserve"> dBm</w:t>
            </w:r>
          </w:p>
        </w:tc>
        <w:tc>
          <w:tcPr>
            <w:tcW w:w="1430" w:type="dxa"/>
          </w:tcPr>
          <w:p w14:paraId="21C7574C" w14:textId="77777777" w:rsidR="00B643A5" w:rsidRPr="004971A5" w:rsidRDefault="00B643A5" w:rsidP="009666E8">
            <w:pPr>
              <w:pStyle w:val="TAC"/>
            </w:pPr>
            <w:r w:rsidRPr="004971A5">
              <w:t>800 kHz</w:t>
            </w:r>
          </w:p>
        </w:tc>
      </w:tr>
      <w:tr w:rsidR="00B643A5" w:rsidRPr="004971A5" w14:paraId="4EC07CB1" w14:textId="77777777" w:rsidTr="009666E8">
        <w:trPr>
          <w:cantSplit/>
          <w:jc w:val="center"/>
        </w:trPr>
        <w:tc>
          <w:tcPr>
            <w:tcW w:w="2335" w:type="dxa"/>
          </w:tcPr>
          <w:p w14:paraId="2165D73E" w14:textId="77777777" w:rsidR="00B643A5" w:rsidRPr="004971A5" w:rsidRDefault="00B643A5" w:rsidP="009666E8">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5AFF2656" w14:textId="77777777" w:rsidR="00B643A5" w:rsidRPr="004971A5" w:rsidRDefault="00B643A5" w:rsidP="009666E8">
            <w:pPr>
              <w:pStyle w:val="TAC"/>
            </w:pPr>
            <w:r w:rsidRPr="004971A5">
              <w:t xml:space="preserve">1.5 MHz </w:t>
            </w:r>
            <w:r w:rsidRPr="004971A5">
              <w:sym w:font="Symbol" w:char="F0A3"/>
            </w:r>
            <w:r w:rsidRPr="004971A5">
              <w:t xml:space="preserve"> </w:t>
            </w:r>
            <w:proofErr w:type="spellStart"/>
            <w:r w:rsidRPr="004971A5">
              <w:t>f_offset</w:t>
            </w:r>
            <w:proofErr w:type="spellEnd"/>
            <w:r w:rsidRPr="004971A5">
              <w:t xml:space="preserve"> &lt; 10.5</w:t>
            </w:r>
            <w:r>
              <w:t xml:space="preserve"> MHz</w:t>
            </w:r>
          </w:p>
        </w:tc>
        <w:tc>
          <w:tcPr>
            <w:tcW w:w="2539" w:type="dxa"/>
          </w:tcPr>
          <w:p w14:paraId="096E8FA8" w14:textId="77777777" w:rsidR="00B643A5" w:rsidRPr="004971A5" w:rsidRDefault="00B643A5" w:rsidP="009666E8">
            <w:pPr>
              <w:pStyle w:val="TAC"/>
            </w:pPr>
            <w:r w:rsidRPr="004971A5">
              <w:t>-</w:t>
            </w:r>
            <w:r>
              <w:t>8</w:t>
            </w:r>
            <w:r w:rsidRPr="004971A5">
              <w:t xml:space="preserve"> dBm</w:t>
            </w:r>
          </w:p>
        </w:tc>
        <w:tc>
          <w:tcPr>
            <w:tcW w:w="1430" w:type="dxa"/>
          </w:tcPr>
          <w:p w14:paraId="7189CE69" w14:textId="77777777" w:rsidR="00B643A5" w:rsidRPr="004971A5" w:rsidRDefault="00B643A5" w:rsidP="009666E8">
            <w:pPr>
              <w:pStyle w:val="TAC"/>
            </w:pPr>
            <w:r w:rsidRPr="004971A5">
              <w:t>1 MHz</w:t>
            </w:r>
          </w:p>
        </w:tc>
      </w:tr>
      <w:tr w:rsidR="00B643A5" w:rsidRPr="004971A5" w14:paraId="47025F18" w14:textId="77777777" w:rsidTr="009666E8">
        <w:trPr>
          <w:cantSplit/>
          <w:jc w:val="center"/>
        </w:trPr>
        <w:tc>
          <w:tcPr>
            <w:tcW w:w="9814" w:type="dxa"/>
            <w:gridSpan w:val="4"/>
          </w:tcPr>
          <w:p w14:paraId="497C7787" w14:textId="402BA950" w:rsidR="00B643A5" w:rsidRPr="004971A5" w:rsidRDefault="00B643A5" w:rsidP="009666E8">
            <w:pPr>
              <w:pStyle w:val="TAN"/>
            </w:pPr>
            <w:r w:rsidRPr="004971A5">
              <w:t>NOTE:</w:t>
            </w:r>
            <w:r w:rsidRPr="004971A5">
              <w:tab/>
            </w:r>
            <w:r>
              <w:t xml:space="preserve">The basic limits are derived from ECC Decision(20)02 [21] assuming a </w:t>
            </w:r>
            <w:r w:rsidRPr="006A5FEF">
              <w:t xml:space="preserve">17 </w:t>
            </w:r>
            <w:proofErr w:type="spellStart"/>
            <w:r w:rsidRPr="006A5FEF">
              <w:t>dBi</w:t>
            </w:r>
            <w:proofErr w:type="spellEnd"/>
            <w:r w:rsidRPr="006A5FEF">
              <w:t xml:space="preserve"> </w:t>
            </w:r>
            <w:r>
              <w:t xml:space="preserve">maximum antenna </w:t>
            </w:r>
            <w:r w:rsidRPr="006A5FEF">
              <w:t>gain</w:t>
            </w:r>
            <w:r>
              <w:t xml:space="preserve"> and 4 dB losses</w:t>
            </w:r>
            <w:ins w:id="68" w:author="D. Everaere" w:date="2023-05-13T17:26:00Z">
              <w:r w:rsidR="00E8407A">
                <w:t xml:space="preserve">, and assuming one antenna </w:t>
              </w:r>
            </w:ins>
            <w:ins w:id="69" w:author="D. Everaere" w:date="2023-05-13T17:34:00Z">
              <w:r w:rsidR="00C05B77">
                <w:t>connector</w:t>
              </w:r>
            </w:ins>
            <w:r>
              <w:t xml:space="preserve">.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14628A06" w14:textId="77777777" w:rsidR="00B643A5" w:rsidRDefault="00B643A5" w:rsidP="00B643A5">
      <w:pPr>
        <w:rPr>
          <w:i/>
          <w:color w:val="0000FF"/>
          <w:lang w:eastAsia="zh-CN"/>
        </w:rPr>
      </w:pPr>
    </w:p>
    <w:p w14:paraId="31151757" w14:textId="0F964F07" w:rsidR="00B643A5" w:rsidRDefault="00B643A5" w:rsidP="00B643A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06E885" w14:textId="77777777" w:rsidR="00B643A5" w:rsidRPr="00F95B02" w:rsidRDefault="00B643A5" w:rsidP="00B643A5">
      <w:pPr>
        <w:rPr>
          <w:rFonts w:eastAsiaTheme="minorEastAsia"/>
          <w:lang w:val="en-US"/>
        </w:rPr>
      </w:pPr>
    </w:p>
    <w:p w14:paraId="25C51E19" w14:textId="77777777" w:rsidR="00B643A5" w:rsidRDefault="00B643A5" w:rsidP="00BF6E28">
      <w:pPr>
        <w:rPr>
          <w:i/>
          <w:color w:val="0000FF"/>
          <w:lang w:eastAsia="zh-CN"/>
        </w:rPr>
      </w:pPr>
    </w:p>
    <w:p w14:paraId="720EF653" w14:textId="77777777" w:rsidR="00B643A5" w:rsidRDefault="00B643A5" w:rsidP="00BF6E28">
      <w:pPr>
        <w:rPr>
          <w:i/>
          <w:color w:val="0000FF"/>
          <w:lang w:eastAsia="zh-CN"/>
        </w:rPr>
      </w:pPr>
    </w:p>
    <w:p w14:paraId="7AD99341" w14:textId="6FE06422" w:rsidR="000433E0" w:rsidRDefault="000433E0" w:rsidP="000433E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56AAB4D" w14:textId="77777777" w:rsidR="003546E1" w:rsidRDefault="003546E1" w:rsidP="003546E1">
      <w:pPr>
        <w:pStyle w:val="Heading5"/>
      </w:pPr>
      <w:bookmarkStart w:id="70" w:name="_Toc106782836"/>
      <w:bookmarkStart w:id="71" w:name="_Toc107311727"/>
      <w:bookmarkStart w:id="72" w:name="_Toc107419311"/>
      <w:bookmarkStart w:id="73" w:name="_Toc107474938"/>
      <w:bookmarkStart w:id="74" w:name="_Toc114255531"/>
      <w:bookmarkStart w:id="75" w:name="_Toc115186211"/>
      <w:bookmarkStart w:id="76" w:name="_Toc123049025"/>
      <w:bookmarkStart w:id="77" w:name="_Toc123051944"/>
      <w:bookmarkStart w:id="78" w:name="_Toc123054413"/>
      <w:bookmarkStart w:id="79" w:name="_Toc123717514"/>
      <w:bookmarkStart w:id="80" w:name="_Toc124157090"/>
      <w:bookmarkStart w:id="81" w:name="_Toc124266494"/>
      <w:bookmarkStart w:id="82" w:name="_Toc131595852"/>
      <w:bookmarkStart w:id="83" w:name="_Toc131740850"/>
      <w:bookmarkStart w:id="84" w:name="_Toc131766384"/>
      <w:r w:rsidRPr="00F95B02">
        <w:t>6.6.5.2.3</w:t>
      </w:r>
      <w:r w:rsidRPr="00F95B02">
        <w:tab/>
        <w:t>Additional spurious emissions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E568801" w14:textId="77777777" w:rsidR="00A8517B" w:rsidRDefault="00A8517B" w:rsidP="00A8517B">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3F967DFD" w14:textId="77777777" w:rsidR="0045278F" w:rsidRPr="0045278F" w:rsidRDefault="0045278F" w:rsidP="0045278F"/>
    <w:p w14:paraId="19538B3D" w14:textId="0EB92883" w:rsidR="0045278F" w:rsidRPr="00F95B02" w:rsidRDefault="0045278F" w:rsidP="0045278F">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35115969" w14:textId="77777777" w:rsidR="0045278F" w:rsidRPr="00F95B02" w:rsidRDefault="0045278F" w:rsidP="0045278F">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5278F" w:rsidRPr="00F95B02" w14:paraId="53275D60"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9FD819" w14:textId="77777777" w:rsidR="0045278F" w:rsidRPr="00F95B02" w:rsidRDefault="0045278F"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3237D0" w14:textId="77777777" w:rsidR="0045278F" w:rsidRPr="00F95B02" w:rsidRDefault="0045278F"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93DC6F" w14:textId="77777777" w:rsidR="0045278F" w:rsidRPr="00F95B02" w:rsidRDefault="0045278F"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07C7F2A" w14:textId="77777777" w:rsidR="0045278F" w:rsidRPr="00F95B02" w:rsidRDefault="0045278F" w:rsidP="009666E8">
            <w:pPr>
              <w:pStyle w:val="TAH"/>
              <w:rPr>
                <w:rFonts w:cs="v5.0.0"/>
                <w:lang w:eastAsia="ja-JP"/>
              </w:rPr>
            </w:pPr>
            <w:r w:rsidRPr="00F95B02">
              <w:rPr>
                <w:rFonts w:cs="v5.0.0"/>
                <w:lang w:eastAsia="ja-JP"/>
              </w:rPr>
              <w:t>Note</w:t>
            </w:r>
          </w:p>
        </w:tc>
      </w:tr>
      <w:tr w:rsidR="0045278F" w:rsidRPr="00F95B02" w14:paraId="5D1C499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361407" w14:textId="77777777" w:rsidR="0045278F" w:rsidRPr="00F95B02" w:rsidRDefault="0045278F" w:rsidP="009666E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DAB1674" w14:textId="77777777" w:rsidR="0045278F" w:rsidRPr="00F95B02" w:rsidRDefault="0045278F" w:rsidP="009666E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78925AC" w14:textId="77777777" w:rsidR="0045278F" w:rsidRPr="00F95B02" w:rsidRDefault="0045278F"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37726E8" w14:textId="40F75546" w:rsidR="0045278F" w:rsidRPr="00F95B02" w:rsidRDefault="0045278F" w:rsidP="009666E8">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85" w:author="D. Everaere" w:date="2023-05-13T17:26:00Z">
              <w:r w:rsidR="00E8407A">
                <w:t xml:space="preserve">, and assuming one antenna </w:t>
              </w:r>
            </w:ins>
            <w:ins w:id="86" w:author="D. Everaere" w:date="2023-05-13T17:34:00Z">
              <w:r w:rsidR="00C05B77">
                <w:t>connector</w:t>
              </w:r>
            </w:ins>
            <w:r>
              <w:t xml:space="preserve">. </w:t>
            </w:r>
            <w:del w:id="87" w:author="D. Everaere" w:date="2023-05-09T09:51:00Z">
              <w:r w:rsidRPr="007E2BB3" w:rsidDel="00316EF5">
                <w:rPr>
                  <w:color w:val="000000" w:themeColor="text1"/>
                  <w:lang w:val="en-US"/>
                </w:rPr>
                <w:delText>[</w:delText>
              </w:r>
            </w:del>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del w:id="88" w:author="D. Everaere" w:date="2023-05-09T09:51:00Z">
              <w:r w:rsidRPr="007E2BB3" w:rsidDel="00316EF5">
                <w:rPr>
                  <w:color w:val="000000" w:themeColor="text1"/>
                  <w:lang w:val="en-US"/>
                </w:rPr>
                <w:delText>x</w:delText>
              </w:r>
            </w:del>
            <w:ins w:id="89" w:author="D. Everaere" w:date="2023-05-09T09:51:00Z">
              <w:r w:rsidR="00316EF5">
                <w:rPr>
                  <w:color w:val="000000" w:themeColor="text1"/>
                  <w:lang w:val="en-US"/>
                </w:rPr>
                <w:t>23</w:t>
              </w:r>
            </w:ins>
            <w:r w:rsidRPr="007E2BB3">
              <w:rPr>
                <w:color w:val="000000" w:themeColor="text1"/>
                <w:lang w:val="en-US"/>
              </w:rPr>
              <w:t>]</w:t>
            </w:r>
            <w:del w:id="90" w:author="D. Everaere" w:date="2023-05-09T09:51:00Z">
              <w:r w:rsidDel="00316EF5">
                <w:rPr>
                  <w:color w:val="000000" w:themeColor="text1"/>
                  <w:lang w:val="en-US"/>
                </w:rPr>
                <w:delText>]</w:delText>
              </w:r>
            </w:del>
          </w:p>
        </w:tc>
      </w:tr>
    </w:tbl>
    <w:p w14:paraId="213F8E8E" w14:textId="77777777" w:rsidR="0045278F" w:rsidRDefault="0045278F" w:rsidP="0045278F"/>
    <w:p w14:paraId="1E4CA49F" w14:textId="3352E8C9" w:rsidR="0045278F" w:rsidRPr="00F95B02" w:rsidRDefault="0045278F" w:rsidP="0045278F">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7D5422BA" w14:textId="77777777" w:rsidR="0045278F" w:rsidRPr="00F95B02" w:rsidRDefault="0045278F" w:rsidP="0045278F">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5278F" w:rsidRPr="00F95B02" w14:paraId="77407B4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537E7" w14:textId="77777777" w:rsidR="0045278F" w:rsidRPr="00F95B02" w:rsidRDefault="0045278F"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FE55FB" w14:textId="77777777" w:rsidR="0045278F" w:rsidRPr="00F95B02" w:rsidRDefault="0045278F"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7357FD0" w14:textId="77777777" w:rsidR="0045278F" w:rsidRPr="00F95B02" w:rsidRDefault="0045278F"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A750B53" w14:textId="77777777" w:rsidR="0045278F" w:rsidRPr="00F95B02" w:rsidRDefault="0045278F" w:rsidP="009666E8">
            <w:pPr>
              <w:pStyle w:val="TAH"/>
              <w:rPr>
                <w:rFonts w:cs="v5.0.0"/>
                <w:lang w:eastAsia="ja-JP"/>
              </w:rPr>
            </w:pPr>
            <w:r w:rsidRPr="00F95B02">
              <w:rPr>
                <w:rFonts w:cs="v5.0.0"/>
                <w:lang w:eastAsia="ja-JP"/>
              </w:rPr>
              <w:t>Note</w:t>
            </w:r>
          </w:p>
        </w:tc>
      </w:tr>
      <w:tr w:rsidR="0045278F" w:rsidRPr="00F95B02" w14:paraId="56FBD75B"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C5D350" w14:textId="77777777" w:rsidR="0045278F" w:rsidRPr="00F95B02" w:rsidRDefault="0045278F" w:rsidP="009666E8">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348AEC1" w14:textId="77777777" w:rsidR="0045278F" w:rsidRPr="00F95B02" w:rsidRDefault="0045278F" w:rsidP="009666E8">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6650457" w14:textId="77777777" w:rsidR="0045278F" w:rsidRPr="00F95B02" w:rsidRDefault="0045278F"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C6482D5" w14:textId="13A0BFE6" w:rsidR="0045278F" w:rsidRPr="00F95B02" w:rsidRDefault="0045278F" w:rsidP="009666E8">
            <w:pPr>
              <w:pStyle w:val="TAC"/>
              <w:jc w:val="left"/>
              <w:rPr>
                <w:rFonts w:cs="v5.0.0"/>
                <w:lang w:eastAsia="ja-JP"/>
              </w:rPr>
            </w:pPr>
            <w:r>
              <w:rPr>
                <w:rFonts w:cs="Arial"/>
                <w:lang w:eastAsia="ko-KR"/>
              </w:rPr>
              <w:t xml:space="preserve">This limit is </w:t>
            </w:r>
            <w:r>
              <w:t>derived from ECC Decision(20)02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91" w:author="D. Everaere" w:date="2023-05-13T17:26:00Z">
              <w:r w:rsidR="00E8407A">
                <w:t xml:space="preserve">, and assuming one antenna </w:t>
              </w:r>
            </w:ins>
            <w:ins w:id="92" w:author="D. Everaere" w:date="2023-05-13T17:34:00Z">
              <w:r w:rsidR="00C05B77">
                <w:t>connector</w:t>
              </w:r>
            </w:ins>
            <w:r>
              <w:t xml:space="preserve">.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16819DD2" w14:textId="77777777" w:rsidR="0045278F" w:rsidRDefault="0045278F" w:rsidP="0045278F"/>
    <w:p w14:paraId="13B8F031" w14:textId="77777777" w:rsidR="000433E0" w:rsidRDefault="000433E0" w:rsidP="000433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53DB5F" w14:textId="77777777" w:rsidR="00B20B6A" w:rsidRPr="00F95B02" w:rsidRDefault="00B20B6A" w:rsidP="00B20B6A">
      <w:pPr>
        <w:rPr>
          <w:rFonts w:eastAsiaTheme="minorEastAsia"/>
          <w:lang w:val="en-US"/>
        </w:rPr>
      </w:pPr>
    </w:p>
    <w:p w14:paraId="5F37AD15" w14:textId="77777777" w:rsidR="00803F7A" w:rsidRDefault="00803F7A" w:rsidP="00BF6E28">
      <w:pPr>
        <w:rPr>
          <w:i/>
          <w:color w:val="0000FF"/>
          <w:lang w:eastAsia="zh-CN"/>
        </w:rPr>
      </w:pPr>
    </w:p>
    <w:p w14:paraId="78472A57" w14:textId="77777777" w:rsidR="003E5BAC" w:rsidRDefault="003E5BAC" w:rsidP="003E5BA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3C4E48" w14:textId="77777777" w:rsidR="000F4ABD" w:rsidRPr="00F95B02" w:rsidRDefault="000F4ABD" w:rsidP="000F4ABD">
      <w:pPr>
        <w:pStyle w:val="Heading3"/>
      </w:pPr>
      <w:bookmarkStart w:id="93" w:name="_Toc21127620"/>
      <w:bookmarkStart w:id="94" w:name="_Toc29811829"/>
      <w:bookmarkStart w:id="95" w:name="_Toc36817381"/>
      <w:bookmarkStart w:id="96" w:name="_Toc37260303"/>
      <w:bookmarkStart w:id="97" w:name="_Toc37267691"/>
      <w:bookmarkStart w:id="98" w:name="_Toc44712294"/>
      <w:bookmarkStart w:id="99" w:name="_Toc45893607"/>
      <w:bookmarkStart w:id="100" w:name="_Toc53178327"/>
      <w:bookmarkStart w:id="101" w:name="_Toc53178778"/>
      <w:bookmarkStart w:id="102" w:name="_Toc61179016"/>
      <w:bookmarkStart w:id="103" w:name="_Toc61179486"/>
      <w:bookmarkStart w:id="104" w:name="_Toc67916782"/>
      <w:bookmarkStart w:id="105" w:name="_Toc74663403"/>
      <w:bookmarkStart w:id="106" w:name="_Toc82621944"/>
      <w:bookmarkStart w:id="107" w:name="_Toc90422791"/>
      <w:bookmarkStart w:id="108" w:name="_Toc106782987"/>
      <w:bookmarkStart w:id="109" w:name="_Toc107311878"/>
      <w:bookmarkStart w:id="110" w:name="_Toc107419462"/>
      <w:bookmarkStart w:id="111" w:name="_Toc107475089"/>
      <w:bookmarkStart w:id="112" w:name="_Toc114255682"/>
      <w:bookmarkStart w:id="113" w:name="_Toc115186362"/>
      <w:bookmarkStart w:id="114" w:name="_Toc123049192"/>
      <w:bookmarkStart w:id="115" w:name="_Toc123052114"/>
      <w:bookmarkStart w:id="116" w:name="_Toc123054583"/>
      <w:bookmarkStart w:id="117" w:name="_Toc123717684"/>
      <w:bookmarkStart w:id="118" w:name="_Toc124157260"/>
      <w:bookmarkStart w:id="119" w:name="_Toc124266664"/>
      <w:bookmarkStart w:id="120" w:name="_Toc131596022"/>
      <w:bookmarkStart w:id="121" w:name="_Toc131741020"/>
      <w:bookmarkStart w:id="122" w:name="_Toc131766554"/>
      <w:r w:rsidRPr="00F95B02">
        <w:lastRenderedPageBreak/>
        <w:t>9.2.1</w:t>
      </w:r>
      <w:r w:rsidRPr="00F95B02">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093F341" w14:textId="77777777" w:rsidR="000F4ABD" w:rsidRPr="00F95B02" w:rsidRDefault="000F4ABD" w:rsidP="000F4ABD">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06E7C8F4" w14:textId="77777777" w:rsidR="000F4ABD" w:rsidRPr="00F95B02" w:rsidRDefault="000F4ABD" w:rsidP="000F4ABD">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0514DEEF" w14:textId="77777777" w:rsidR="000F4ABD" w:rsidRPr="00F95B02" w:rsidRDefault="000F4ABD" w:rsidP="000F4ABD">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0CB92356" w14:textId="77777777" w:rsidR="000F4ABD" w:rsidRPr="00F95B02" w:rsidRDefault="000F4ABD" w:rsidP="000F4ABD">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358D49AC" w14:textId="77777777" w:rsidR="000F4ABD" w:rsidRPr="00F95B02" w:rsidRDefault="000F4ABD" w:rsidP="000F4ABD">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8502481" w14:textId="77777777" w:rsidR="000F4ABD" w:rsidRPr="00F95B02" w:rsidRDefault="000F4ABD" w:rsidP="000F4ABD">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5951440" w14:textId="77777777" w:rsidR="000F4ABD" w:rsidRPr="00F95B02" w:rsidRDefault="000F4ABD" w:rsidP="000F4ABD">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336953F" w14:textId="77777777" w:rsidR="000F4ABD" w:rsidRPr="00F95B02" w:rsidRDefault="000F4ABD" w:rsidP="000F4ABD">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20085BFE"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lang w:eastAsia="zh-CN"/>
        </w:rPr>
        <w:t xml:space="preserve"> for lower supported frequency range, and</w:t>
      </w:r>
    </w:p>
    <w:p w14:paraId="7BBDEB66"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lang w:eastAsia="zh-CN"/>
        </w:rPr>
        <w:t xml:space="preserve"> for higher supported frequency range.</w:t>
      </w:r>
    </w:p>
    <w:p w14:paraId="3FFC96E0" w14:textId="77777777" w:rsidR="000F4ABD" w:rsidRPr="00F95B02" w:rsidRDefault="000F4ABD" w:rsidP="000F4ABD">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5834DBBA"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7EDE4BED"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3113CFBD" w14:textId="2AD52C89" w:rsidR="000F4ABD" w:rsidRDefault="000F4ABD" w:rsidP="000F4ABD">
      <w:pPr>
        <w:rPr>
          <w:noProof/>
          <w:color w:val="FF0000"/>
          <w:sz w:val="28"/>
          <w:szCs w:val="28"/>
        </w:rPr>
      </w:pPr>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r>
        <w:rPr>
          <w:rFonts w:eastAsia="MS Mincho"/>
          <w:lang w:eastAsia="ja-JP"/>
        </w:rPr>
        <w:t>s</w:t>
      </w:r>
      <w:r w:rsidRPr="009B5F9A">
        <w:rPr>
          <w:rFonts w:eastAsia="MS Mincho"/>
          <w:lang w:eastAsia="ja-JP"/>
        </w:rPr>
        <w:t xml:space="preserve"> </w:t>
      </w:r>
      <w:r>
        <w:rPr>
          <w:rFonts w:eastAsia="MS Mincho"/>
          <w:lang w:eastAsia="ja-JP"/>
        </w:rPr>
        <w:t xml:space="preserve">n46, </w:t>
      </w:r>
      <w:r w:rsidRPr="009B5F9A">
        <w:rPr>
          <w:rFonts w:eastAsia="MS Mincho"/>
          <w:lang w:eastAsia="ja-JP"/>
        </w:rPr>
        <w:t>n</w:t>
      </w:r>
      <w:r>
        <w:rPr>
          <w:rFonts w:eastAsia="MS Mincho"/>
          <w:lang w:eastAsia="ja-JP"/>
        </w:rPr>
        <w:t>9</w:t>
      </w:r>
      <w:r w:rsidRPr="009B5F9A">
        <w:rPr>
          <w:rFonts w:eastAsia="MS Mincho"/>
          <w:lang w:eastAsia="ja-JP"/>
        </w:rPr>
        <w:t>6</w:t>
      </w:r>
      <w:ins w:id="123" w:author="D. Everaere" w:date="2023-05-07T18:01:00Z">
        <w:r w:rsidR="00803F7A">
          <w:rPr>
            <w:rFonts w:eastAsia="MS Mincho"/>
            <w:iCs/>
            <w:lang w:eastAsia="ja-JP"/>
          </w:rPr>
          <w:t>, n100 and n101</w:t>
        </w:r>
      </w:ins>
      <w:r>
        <w:rPr>
          <w:rFonts w:eastAsia="MS Mincho"/>
          <w:lang w:eastAsia="ja-JP"/>
        </w:rPr>
        <w:t xml:space="preserve"> and n102.</w:t>
      </w:r>
      <w:r>
        <w:rPr>
          <w:rFonts w:eastAsia="MS Mincho"/>
          <w:i/>
          <w:iCs/>
          <w:lang w:eastAsia="ja-JP"/>
        </w:rPr>
        <w:t xml:space="preserve"> </w:t>
      </w: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131DA2" w14:textId="77777777" w:rsidR="003E5BAC" w:rsidRDefault="003E5BAC" w:rsidP="003E5BAC">
      <w:pPr>
        <w:rPr>
          <w:i/>
          <w:color w:val="0000FF"/>
          <w:lang w:eastAsia="zh-CN"/>
        </w:rPr>
      </w:pP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33E0"/>
    <w:rsid w:val="00056E2A"/>
    <w:rsid w:val="00061BE9"/>
    <w:rsid w:val="00067B6D"/>
    <w:rsid w:val="00071758"/>
    <w:rsid w:val="00075E12"/>
    <w:rsid w:val="00083A98"/>
    <w:rsid w:val="000844AD"/>
    <w:rsid w:val="00091903"/>
    <w:rsid w:val="000968A0"/>
    <w:rsid w:val="000A11A3"/>
    <w:rsid w:val="000A3DDA"/>
    <w:rsid w:val="000A631A"/>
    <w:rsid w:val="000A6394"/>
    <w:rsid w:val="000A7F69"/>
    <w:rsid w:val="000B1CD8"/>
    <w:rsid w:val="000B2690"/>
    <w:rsid w:val="000B2C29"/>
    <w:rsid w:val="000B7FED"/>
    <w:rsid w:val="000C038A"/>
    <w:rsid w:val="000C13A3"/>
    <w:rsid w:val="000C4D11"/>
    <w:rsid w:val="000C5E2B"/>
    <w:rsid w:val="000C6598"/>
    <w:rsid w:val="000D168C"/>
    <w:rsid w:val="000D32CE"/>
    <w:rsid w:val="000D44B3"/>
    <w:rsid w:val="000D4D64"/>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53723"/>
    <w:rsid w:val="00253BB0"/>
    <w:rsid w:val="0026004D"/>
    <w:rsid w:val="002640DD"/>
    <w:rsid w:val="002669EC"/>
    <w:rsid w:val="00270135"/>
    <w:rsid w:val="00270587"/>
    <w:rsid w:val="00275D12"/>
    <w:rsid w:val="00276726"/>
    <w:rsid w:val="0028417E"/>
    <w:rsid w:val="00284FEB"/>
    <w:rsid w:val="002860C4"/>
    <w:rsid w:val="002864E2"/>
    <w:rsid w:val="002A0543"/>
    <w:rsid w:val="002A70E9"/>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6566"/>
    <w:rsid w:val="00367AAE"/>
    <w:rsid w:val="003711F7"/>
    <w:rsid w:val="0037197A"/>
    <w:rsid w:val="00374DD4"/>
    <w:rsid w:val="003817EC"/>
    <w:rsid w:val="00382C67"/>
    <w:rsid w:val="003870F7"/>
    <w:rsid w:val="003922C0"/>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086D"/>
    <w:rsid w:val="003F3D98"/>
    <w:rsid w:val="003F4DCA"/>
    <w:rsid w:val="003F5F3E"/>
    <w:rsid w:val="003F69DC"/>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329D"/>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27A25"/>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35C"/>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AD5"/>
    <w:rsid w:val="007E5FE7"/>
    <w:rsid w:val="007E66EC"/>
    <w:rsid w:val="007F5448"/>
    <w:rsid w:val="007F7259"/>
    <w:rsid w:val="00803F7A"/>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0762D"/>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6A6"/>
    <w:rsid w:val="00BD6BB8"/>
    <w:rsid w:val="00BF117C"/>
    <w:rsid w:val="00BF6E28"/>
    <w:rsid w:val="00C02D28"/>
    <w:rsid w:val="00C05B77"/>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A7B0A"/>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3039</TotalTime>
  <Pages>4</Pages>
  <Words>1577</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116</cp:revision>
  <cp:lastPrinted>1899-12-31T23:00:00Z</cp:lastPrinted>
  <dcterms:created xsi:type="dcterms:W3CDTF">2023-04-09T14:00:00Z</dcterms:created>
  <dcterms:modified xsi:type="dcterms:W3CDTF">2023-05-25T14:51:00Z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